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 Meeting #</w:t>
      </w:r>
      <w:r>
        <w:rPr>
          <w:rFonts w:hint="eastAsia"/>
          <w:b/>
          <w:noProof/>
          <w:sz w:val="24"/>
          <w:lang w:eastAsia="zh-CN"/>
        </w:rPr>
        <w:t>8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="006A75AC" w:rsidRPr="00567D28">
        <w:rPr>
          <w:b/>
          <w:noProof/>
          <w:sz w:val="24"/>
        </w:rPr>
        <w:tab/>
        <w:t>S</w:t>
      </w:r>
      <w:r w:rsidR="008828A2">
        <w:rPr>
          <w:rFonts w:hint="eastAsia"/>
          <w:b/>
          <w:noProof/>
          <w:sz w:val="24"/>
          <w:lang w:eastAsia="zh-CN"/>
        </w:rPr>
        <w:t>P</w:t>
      </w:r>
      <w:r w:rsidR="006A75AC" w:rsidRPr="00567D28">
        <w:rPr>
          <w:b/>
          <w:noProof/>
          <w:sz w:val="24"/>
        </w:rPr>
        <w:t>-</w:t>
      </w:r>
      <w:r w:rsidR="006A75AC">
        <w:rPr>
          <w:rFonts w:hint="eastAsia"/>
          <w:b/>
          <w:noProof/>
          <w:sz w:val="24"/>
          <w:lang w:eastAsia="zh-CN"/>
        </w:rPr>
        <w:t>20</w:t>
      </w:r>
      <w:r w:rsidR="00E270FF">
        <w:rPr>
          <w:rFonts w:hint="eastAsia"/>
          <w:b/>
          <w:noProof/>
          <w:sz w:val="24"/>
          <w:lang w:eastAsia="zh-CN"/>
        </w:rPr>
        <w:t>0239</w:t>
      </w:r>
      <w:bookmarkStart w:id="0" w:name="_GoBack"/>
      <w:bookmarkEnd w:id="0"/>
    </w:p>
    <w:p w:rsidR="006A75AC" w:rsidRPr="00567D28" w:rsidRDefault="00212495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March 17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20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6.5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1" w:name="OLE_LINK77"/>
            <w:bookmarkStart w:id="2" w:name="OLE_LINK78"/>
            <w:r w:rsidRPr="009D74A6">
              <w:t>Study on Network Controlled Interactive Service in 5GS</w:t>
            </w:r>
            <w:bookmarkEnd w:id="1"/>
            <w:bookmarkEnd w:id="2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3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4" w:author="Rapporteur" w:date="2020-02-03T10:05:00Z"/>
              </w:rPr>
            </w:pPr>
            <w:ins w:id="5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6" w:author="Rapporteur" w:date="2020-02-03T10:05:00Z"/>
              </w:rPr>
            </w:pPr>
            <w:ins w:id="7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8" w:author="Rapporteur" w:date="2020-02-03T10:05:00Z"/>
              </w:rPr>
            </w:pPr>
            <w:ins w:id="9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10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1" w:author="Rapporteur" w:date="2020-02-03T10:05:00Z"/>
              </w:rPr>
            </w:pPr>
            <w:ins w:id="12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3" w:author="Rapporteur" w:date="2020-02-03T10:05:00Z"/>
              </w:rPr>
            </w:pPr>
            <w:ins w:id="14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5" w:author="Rapporteur" w:date="2020-02-03T10:05:00Z"/>
              </w:rPr>
            </w:pPr>
            <w:ins w:id="16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7" w:name="OLE_LINK25"/>
      <w:bookmarkStart w:id="18" w:name="OLE_LINK26"/>
      <w:r w:rsidR="00362FB4" w:rsidRPr="009D74A6">
        <w:rPr>
          <w:bCs/>
        </w:rPr>
        <w:t>maximise the spectrum utilization of frequency resource</w:t>
      </w:r>
      <w:bookmarkEnd w:id="17"/>
      <w:bookmarkEnd w:id="18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</w:t>
      </w:r>
      <w:proofErr w:type="spellStart"/>
      <w:r w:rsidRPr="009D74A6">
        <w:t>QoS</w:t>
      </w:r>
      <w:proofErr w:type="spellEnd"/>
      <w:r w:rsidRPr="009D74A6">
        <w:t xml:space="preserve"> aspects)</w:t>
      </w:r>
      <w:r w:rsidRPr="009D74A6">
        <w:rPr>
          <w:rFonts w:hint="eastAsia"/>
        </w:rPr>
        <w:t>;</w:t>
      </w:r>
      <w:ins w:id="19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DengXian"/>
          </w:rPr>
          <w:t>This</w:t>
        </w:r>
        <w:proofErr w:type="gramEnd"/>
        <w:r w:rsidR="00507734" w:rsidRPr="00612F48">
          <w:rPr>
            <w:rFonts w:eastAsia="DengXian"/>
          </w:rPr>
          <w:t xml:space="preserve">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20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0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1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2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del w:id="23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  <w:ins w:id="24" w:author="MediaTek Inc." w:date="2020-02-11T13:19:00Z">
        <w:r w:rsidR="00BB51B5">
          <w:t xml:space="preserve"> </w:t>
        </w:r>
      </w:ins>
      <w:ins w:id="25" w:author="MediaTek Inc." w:date="2020-02-11T13:20:00Z">
        <w:r w:rsidR="00BB51B5">
          <w:t>P</w:t>
        </w:r>
      </w:ins>
      <w:ins w:id="26" w:author="MediaTek Inc." w:date="2020-02-11T13:19:00Z">
        <w:r w:rsidR="00BB51B5">
          <w:t xml:space="preserve">ath switching between a </w:t>
        </w:r>
      </w:ins>
      <w:ins w:id="27" w:author="intel user" w:date="2020-02-11T13:42:00Z">
        <w:r w:rsidR="00384F4A">
          <w:t>5GC</w:t>
        </w:r>
      </w:ins>
      <w:ins w:id="28" w:author="MediaTek Inc." w:date="2020-02-11T13:19:00Z">
        <w:r w:rsidR="00BB51B5">
          <w:t xml:space="preserve"> path and a direct PC5 path </w:t>
        </w:r>
      </w:ins>
      <w:ins w:id="29" w:author="intel user" w:date="2020-02-11T13:10:00Z">
        <w:r w:rsidR="00123CDA">
          <w:t xml:space="preserve">between two UEs </w:t>
        </w:r>
      </w:ins>
      <w:ins w:id="30" w:author="MediaTek Inc." w:date="2020-02-11T13:19:00Z">
        <w:r w:rsidR="00BB51B5">
          <w:t>is not in scope.</w:t>
        </w:r>
      </w:ins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Del="002D3A2D" w:rsidRDefault="00612F48" w:rsidP="00612F48">
      <w:pPr>
        <w:pStyle w:val="B1"/>
        <w:ind w:left="562" w:firstLine="0"/>
        <w:rPr>
          <w:del w:id="31" w:author="Rapporteur" w:date="2020-02-03T10:13:00Z"/>
          <w:rFonts w:eastAsia="DengXian"/>
        </w:rPr>
      </w:pPr>
      <w:del w:id="32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1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33" w:author="Rapporteur" w:date="2020-02-09T13:55:00Z">
        <w:r w:rsidRPr="009D74A6" w:rsidDel="00897B40">
          <w:delText xml:space="preserve">should </w:delText>
        </w:r>
      </w:del>
      <w:ins w:id="34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5" w:author="LaeYoung (LG Electronics)" w:date="2020-02-12T10:44:00Z">
              <w:r w:rsidR="00E57CB3">
                <w:rPr>
                  <w:i/>
                </w:rPr>
                <w:t>88</w:t>
              </w:r>
            </w:ins>
            <w:del w:id="36" w:author="LaeYoung (LG Electronics)" w:date="2020-02-12T10:44:00Z">
              <w:r w:rsidRPr="009D74A6" w:rsidDel="00E57CB3">
                <w:rPr>
                  <w:i/>
                </w:rPr>
                <w:delText>8</w:delText>
              </w:r>
              <w:r w:rsidRPr="009D74A6" w:rsidDel="00E57CB3">
                <w:rPr>
                  <w:rFonts w:hint="eastAsia"/>
                  <w:i/>
                </w:rPr>
                <w:delText>7</w:delText>
              </w:r>
            </w:del>
            <w:r w:rsidRPr="009D74A6">
              <w:rPr>
                <w:i/>
              </w:rPr>
              <w:t xml:space="preserve"> (</w:t>
            </w:r>
            <w:ins w:id="37" w:author="LaeYoung (LG Electronics)" w:date="2020-02-12T10:44:00Z">
              <w:r w:rsidR="00E57CB3">
                <w:rPr>
                  <w:i/>
                </w:rPr>
                <w:t>June</w:t>
              </w:r>
            </w:ins>
            <w:del w:id="38" w:author="LaeYoung (LG Electronics)" w:date="2020-02-12T10:44:00Z">
              <w:r w:rsidRPr="009D74A6" w:rsidDel="00E57CB3">
                <w:rPr>
                  <w:rFonts w:hint="eastAsia"/>
                  <w:i/>
                </w:rPr>
                <w:delText>Mar</w:delText>
              </w:r>
            </w:del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39" w:name="OLE_LINK45"/>
            <w:bookmarkStart w:id="40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39"/>
            <w:bookmarkEnd w:id="40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1" w:name="OLE_LINK43"/>
      <w:bookmarkStart w:id="42" w:name="OLE_LINK44"/>
      <w:r w:rsidRPr="009D74A6">
        <w:t>primary Rapporteur</w:t>
      </w:r>
      <w:bookmarkEnd w:id="41"/>
      <w:bookmarkEnd w:id="42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lastRenderedPageBreak/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43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44" w:author="Rapporteur" w:date="2020-02-03T10:10:00Z"/>
              </w:rPr>
            </w:pPr>
            <w:ins w:id="45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46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47" w:author="Rapporteur" w:date="2020-02-09T13:55:00Z"/>
              </w:rPr>
            </w:pPr>
            <w:proofErr w:type="spellStart"/>
            <w:ins w:id="48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49" w:name="_MailEndCompose"/>
      <w:bookmarkEnd w:id="49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06E" w:rsidRDefault="0019406E">
      <w:r>
        <w:separator/>
      </w:r>
    </w:p>
  </w:endnote>
  <w:endnote w:type="continuationSeparator" w:id="0">
    <w:p w:rsidR="0019406E" w:rsidRDefault="0019406E">
      <w:r>
        <w:continuationSeparator/>
      </w:r>
    </w:p>
  </w:endnote>
  <w:endnote w:type="continuationNotice" w:id="1">
    <w:p w:rsidR="0019406E" w:rsidRDefault="00194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06E" w:rsidRDefault="0019406E">
      <w:r>
        <w:separator/>
      </w:r>
    </w:p>
  </w:footnote>
  <w:footnote w:type="continuationSeparator" w:id="0">
    <w:p w:rsidR="0019406E" w:rsidRDefault="0019406E">
      <w:r>
        <w:continuationSeparator/>
      </w:r>
    </w:p>
  </w:footnote>
  <w:footnote w:type="continuationNotice" w:id="1">
    <w:p w:rsidR="0019406E" w:rsidRDefault="001940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E27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2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2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270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270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270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270FF"/>
    <w:pPr>
      <w:outlineLvl w:val="5"/>
    </w:pPr>
  </w:style>
  <w:style w:type="paragraph" w:styleId="7">
    <w:name w:val="heading 7"/>
    <w:basedOn w:val="H6"/>
    <w:next w:val="a"/>
    <w:qFormat/>
    <w:rsid w:val="00E270FF"/>
    <w:pPr>
      <w:outlineLvl w:val="6"/>
    </w:pPr>
  </w:style>
  <w:style w:type="paragraph" w:styleId="8">
    <w:name w:val="heading 8"/>
    <w:basedOn w:val="1"/>
    <w:next w:val="a"/>
    <w:qFormat/>
    <w:rsid w:val="00E270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70FF"/>
    <w:pPr>
      <w:outlineLvl w:val="8"/>
    </w:pPr>
  </w:style>
  <w:style w:type="character" w:default="1" w:styleId="a0">
    <w:name w:val="Default Paragraph Font"/>
    <w:semiHidden/>
    <w:rsid w:val="00E270F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270FF"/>
  </w:style>
  <w:style w:type="paragraph" w:customStyle="1" w:styleId="TAL">
    <w:name w:val="TAL"/>
    <w:basedOn w:val="a"/>
    <w:link w:val="TALChar"/>
    <w:rsid w:val="00E270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E2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270FF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270FF"/>
    <w:pPr>
      <w:spacing w:before="180"/>
      <w:ind w:left="2693" w:hanging="2693"/>
    </w:pPr>
    <w:rPr>
      <w:b/>
    </w:rPr>
  </w:style>
  <w:style w:type="paragraph" w:styleId="10">
    <w:name w:val="toc 1"/>
    <w:semiHidden/>
    <w:rsid w:val="00E2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270FF"/>
    <w:pPr>
      <w:ind w:left="1701" w:hanging="1701"/>
    </w:pPr>
  </w:style>
  <w:style w:type="paragraph" w:styleId="40">
    <w:name w:val="toc 4"/>
    <w:basedOn w:val="30"/>
    <w:semiHidden/>
    <w:rsid w:val="00E270FF"/>
    <w:pPr>
      <w:ind w:left="1418" w:hanging="1418"/>
    </w:pPr>
  </w:style>
  <w:style w:type="paragraph" w:styleId="30">
    <w:name w:val="toc 3"/>
    <w:basedOn w:val="21"/>
    <w:semiHidden/>
    <w:rsid w:val="00E270FF"/>
    <w:pPr>
      <w:ind w:left="1134" w:hanging="1134"/>
    </w:pPr>
  </w:style>
  <w:style w:type="paragraph" w:styleId="21">
    <w:name w:val="toc 2"/>
    <w:basedOn w:val="10"/>
    <w:semiHidden/>
    <w:rsid w:val="00E270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270FF"/>
    <w:pPr>
      <w:ind w:left="284"/>
    </w:pPr>
  </w:style>
  <w:style w:type="paragraph" w:styleId="11">
    <w:name w:val="index 1"/>
    <w:basedOn w:val="a"/>
    <w:semiHidden/>
    <w:rsid w:val="00E270FF"/>
    <w:pPr>
      <w:keepLines/>
      <w:spacing w:after="0"/>
    </w:pPr>
  </w:style>
  <w:style w:type="paragraph" w:customStyle="1" w:styleId="ZH">
    <w:name w:val="ZH"/>
    <w:rsid w:val="00E2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270FF"/>
    <w:pPr>
      <w:outlineLvl w:val="9"/>
    </w:pPr>
  </w:style>
  <w:style w:type="paragraph" w:styleId="23">
    <w:name w:val="List Number 2"/>
    <w:basedOn w:val="ac"/>
    <w:rsid w:val="00E270FF"/>
    <w:pPr>
      <w:ind w:left="851"/>
    </w:pPr>
  </w:style>
  <w:style w:type="character" w:styleId="ad">
    <w:name w:val="footnote reference"/>
    <w:basedOn w:val="a0"/>
    <w:semiHidden/>
    <w:rsid w:val="00E270FF"/>
    <w:rPr>
      <w:b/>
      <w:position w:val="6"/>
      <w:sz w:val="16"/>
    </w:rPr>
  </w:style>
  <w:style w:type="paragraph" w:styleId="ae">
    <w:name w:val="footnote text"/>
    <w:basedOn w:val="a"/>
    <w:semiHidden/>
    <w:rsid w:val="00E2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270FF"/>
    <w:pPr>
      <w:jc w:val="center"/>
    </w:pPr>
  </w:style>
  <w:style w:type="paragraph" w:customStyle="1" w:styleId="TF">
    <w:name w:val="TF"/>
    <w:basedOn w:val="TH"/>
    <w:rsid w:val="00E270F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E270FF"/>
    <w:pPr>
      <w:keepLines/>
      <w:ind w:left="1135" w:hanging="851"/>
    </w:pPr>
  </w:style>
  <w:style w:type="paragraph" w:styleId="90">
    <w:name w:val="toc 9"/>
    <w:basedOn w:val="80"/>
    <w:semiHidden/>
    <w:rsid w:val="00E270FF"/>
    <w:pPr>
      <w:ind w:left="1418" w:hanging="1418"/>
    </w:pPr>
  </w:style>
  <w:style w:type="paragraph" w:customStyle="1" w:styleId="EX">
    <w:name w:val="EX"/>
    <w:basedOn w:val="a"/>
    <w:rsid w:val="00E270FF"/>
    <w:pPr>
      <w:keepLines/>
      <w:ind w:left="1702" w:hanging="1418"/>
    </w:pPr>
  </w:style>
  <w:style w:type="paragraph" w:customStyle="1" w:styleId="FP">
    <w:name w:val="FP"/>
    <w:basedOn w:val="a"/>
    <w:rsid w:val="00E270FF"/>
    <w:pPr>
      <w:spacing w:after="0"/>
    </w:pPr>
  </w:style>
  <w:style w:type="paragraph" w:customStyle="1" w:styleId="LD">
    <w:name w:val="LD"/>
    <w:rsid w:val="00E2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70FF"/>
    <w:pPr>
      <w:spacing w:after="0"/>
    </w:pPr>
  </w:style>
  <w:style w:type="paragraph" w:customStyle="1" w:styleId="EW">
    <w:name w:val="EW"/>
    <w:basedOn w:val="EX"/>
    <w:rsid w:val="00E270FF"/>
    <w:pPr>
      <w:spacing w:after="0"/>
    </w:pPr>
  </w:style>
  <w:style w:type="paragraph" w:styleId="60">
    <w:name w:val="toc 6"/>
    <w:basedOn w:val="50"/>
    <w:next w:val="a"/>
    <w:semiHidden/>
    <w:rsid w:val="00E270FF"/>
    <w:pPr>
      <w:ind w:left="1985" w:hanging="1985"/>
    </w:pPr>
  </w:style>
  <w:style w:type="paragraph" w:styleId="70">
    <w:name w:val="toc 7"/>
    <w:basedOn w:val="60"/>
    <w:next w:val="a"/>
    <w:semiHidden/>
    <w:rsid w:val="00E270FF"/>
    <w:pPr>
      <w:ind w:left="2268" w:hanging="2268"/>
    </w:pPr>
  </w:style>
  <w:style w:type="paragraph" w:styleId="24">
    <w:name w:val="List Bullet 2"/>
    <w:basedOn w:val="af"/>
    <w:rsid w:val="00E270FF"/>
    <w:pPr>
      <w:ind w:left="851"/>
    </w:pPr>
  </w:style>
  <w:style w:type="paragraph" w:styleId="31">
    <w:name w:val="List Bullet 3"/>
    <w:basedOn w:val="24"/>
    <w:rsid w:val="00E270FF"/>
    <w:pPr>
      <w:ind w:left="1135"/>
    </w:pPr>
  </w:style>
  <w:style w:type="paragraph" w:styleId="ac">
    <w:name w:val="List Number"/>
    <w:basedOn w:val="af0"/>
    <w:rsid w:val="00E270FF"/>
  </w:style>
  <w:style w:type="paragraph" w:customStyle="1" w:styleId="EQ">
    <w:name w:val="EQ"/>
    <w:basedOn w:val="a"/>
    <w:next w:val="a"/>
    <w:rsid w:val="00E2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2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70FF"/>
    <w:pPr>
      <w:jc w:val="right"/>
    </w:pPr>
  </w:style>
  <w:style w:type="paragraph" w:customStyle="1" w:styleId="H6">
    <w:name w:val="H6"/>
    <w:basedOn w:val="5"/>
    <w:next w:val="a"/>
    <w:rsid w:val="00E2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70FF"/>
    <w:pPr>
      <w:ind w:left="851" w:hanging="851"/>
    </w:pPr>
  </w:style>
  <w:style w:type="paragraph" w:customStyle="1" w:styleId="ZA">
    <w:name w:val="ZA"/>
    <w:rsid w:val="00E2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70FF"/>
    <w:pPr>
      <w:framePr w:wrap="notBeside" w:y="16161"/>
    </w:pPr>
  </w:style>
  <w:style w:type="character" w:customStyle="1" w:styleId="ZGSM">
    <w:name w:val="ZGSM"/>
    <w:rsid w:val="00E270FF"/>
  </w:style>
  <w:style w:type="paragraph" w:styleId="25">
    <w:name w:val="List 2"/>
    <w:basedOn w:val="af0"/>
    <w:rsid w:val="00E270FF"/>
    <w:pPr>
      <w:ind w:left="851"/>
    </w:pPr>
  </w:style>
  <w:style w:type="paragraph" w:customStyle="1" w:styleId="ZG">
    <w:name w:val="ZG"/>
    <w:rsid w:val="00E2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E270FF"/>
    <w:pPr>
      <w:ind w:left="1135"/>
    </w:pPr>
  </w:style>
  <w:style w:type="paragraph" w:styleId="41">
    <w:name w:val="List 4"/>
    <w:basedOn w:val="32"/>
    <w:rsid w:val="00E270FF"/>
    <w:pPr>
      <w:ind w:left="1418"/>
    </w:pPr>
  </w:style>
  <w:style w:type="paragraph" w:styleId="51">
    <w:name w:val="List 5"/>
    <w:basedOn w:val="41"/>
    <w:rsid w:val="00E270FF"/>
    <w:pPr>
      <w:ind w:left="1702"/>
    </w:pPr>
  </w:style>
  <w:style w:type="paragraph" w:customStyle="1" w:styleId="EditorsNote">
    <w:name w:val="Editor's Note"/>
    <w:basedOn w:val="NO"/>
    <w:rsid w:val="00E270FF"/>
    <w:rPr>
      <w:color w:val="FF0000"/>
    </w:rPr>
  </w:style>
  <w:style w:type="paragraph" w:styleId="af0">
    <w:name w:val="List"/>
    <w:basedOn w:val="a"/>
    <w:rsid w:val="00E270FF"/>
    <w:pPr>
      <w:ind w:left="568" w:hanging="284"/>
    </w:pPr>
  </w:style>
  <w:style w:type="paragraph" w:styleId="af">
    <w:name w:val="List Bullet"/>
    <w:basedOn w:val="af0"/>
    <w:rsid w:val="00E270FF"/>
  </w:style>
  <w:style w:type="paragraph" w:styleId="42">
    <w:name w:val="List Bullet 4"/>
    <w:basedOn w:val="31"/>
    <w:rsid w:val="00E270FF"/>
    <w:pPr>
      <w:ind w:left="1418"/>
    </w:pPr>
  </w:style>
  <w:style w:type="paragraph" w:styleId="52">
    <w:name w:val="List Bullet 5"/>
    <w:basedOn w:val="42"/>
    <w:rsid w:val="00E270FF"/>
    <w:pPr>
      <w:ind w:left="1702"/>
    </w:pPr>
  </w:style>
  <w:style w:type="paragraph" w:customStyle="1" w:styleId="B1">
    <w:name w:val="B1"/>
    <w:basedOn w:val="af0"/>
    <w:link w:val="B1Char"/>
    <w:rsid w:val="00E270FF"/>
  </w:style>
  <w:style w:type="paragraph" w:customStyle="1" w:styleId="B2">
    <w:name w:val="B2"/>
    <w:basedOn w:val="25"/>
    <w:link w:val="B2Char"/>
    <w:rsid w:val="00E270FF"/>
  </w:style>
  <w:style w:type="paragraph" w:customStyle="1" w:styleId="B3">
    <w:name w:val="B3"/>
    <w:basedOn w:val="32"/>
    <w:rsid w:val="00E270FF"/>
  </w:style>
  <w:style w:type="paragraph" w:customStyle="1" w:styleId="B4">
    <w:name w:val="B4"/>
    <w:basedOn w:val="41"/>
    <w:rsid w:val="00E270FF"/>
  </w:style>
  <w:style w:type="paragraph" w:customStyle="1" w:styleId="B5">
    <w:name w:val="B5"/>
    <w:basedOn w:val="51"/>
    <w:rsid w:val="00E270FF"/>
  </w:style>
  <w:style w:type="paragraph" w:styleId="af1">
    <w:name w:val="footer"/>
    <w:basedOn w:val="a4"/>
    <w:rsid w:val="00E270FF"/>
    <w:pPr>
      <w:jc w:val="center"/>
    </w:pPr>
    <w:rPr>
      <w:i/>
    </w:rPr>
  </w:style>
  <w:style w:type="paragraph" w:customStyle="1" w:styleId="ZTD">
    <w:name w:val="ZTD"/>
    <w:basedOn w:val="ZB"/>
    <w:rsid w:val="00E270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E27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2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2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270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270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270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270FF"/>
    <w:pPr>
      <w:outlineLvl w:val="5"/>
    </w:pPr>
  </w:style>
  <w:style w:type="paragraph" w:styleId="7">
    <w:name w:val="heading 7"/>
    <w:basedOn w:val="H6"/>
    <w:next w:val="a"/>
    <w:qFormat/>
    <w:rsid w:val="00E270FF"/>
    <w:pPr>
      <w:outlineLvl w:val="6"/>
    </w:pPr>
  </w:style>
  <w:style w:type="paragraph" w:styleId="8">
    <w:name w:val="heading 8"/>
    <w:basedOn w:val="1"/>
    <w:next w:val="a"/>
    <w:qFormat/>
    <w:rsid w:val="00E270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70FF"/>
    <w:pPr>
      <w:outlineLvl w:val="8"/>
    </w:pPr>
  </w:style>
  <w:style w:type="character" w:default="1" w:styleId="a0">
    <w:name w:val="Default Paragraph Font"/>
    <w:semiHidden/>
    <w:rsid w:val="00E270F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270FF"/>
  </w:style>
  <w:style w:type="paragraph" w:customStyle="1" w:styleId="TAL">
    <w:name w:val="TAL"/>
    <w:basedOn w:val="a"/>
    <w:link w:val="TALChar"/>
    <w:rsid w:val="00E270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E2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270FF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270FF"/>
    <w:pPr>
      <w:spacing w:before="180"/>
      <w:ind w:left="2693" w:hanging="2693"/>
    </w:pPr>
    <w:rPr>
      <w:b/>
    </w:rPr>
  </w:style>
  <w:style w:type="paragraph" w:styleId="10">
    <w:name w:val="toc 1"/>
    <w:semiHidden/>
    <w:rsid w:val="00E2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270FF"/>
    <w:pPr>
      <w:ind w:left="1701" w:hanging="1701"/>
    </w:pPr>
  </w:style>
  <w:style w:type="paragraph" w:styleId="40">
    <w:name w:val="toc 4"/>
    <w:basedOn w:val="30"/>
    <w:semiHidden/>
    <w:rsid w:val="00E270FF"/>
    <w:pPr>
      <w:ind w:left="1418" w:hanging="1418"/>
    </w:pPr>
  </w:style>
  <w:style w:type="paragraph" w:styleId="30">
    <w:name w:val="toc 3"/>
    <w:basedOn w:val="21"/>
    <w:semiHidden/>
    <w:rsid w:val="00E270FF"/>
    <w:pPr>
      <w:ind w:left="1134" w:hanging="1134"/>
    </w:pPr>
  </w:style>
  <w:style w:type="paragraph" w:styleId="21">
    <w:name w:val="toc 2"/>
    <w:basedOn w:val="10"/>
    <w:semiHidden/>
    <w:rsid w:val="00E270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270FF"/>
    <w:pPr>
      <w:ind w:left="284"/>
    </w:pPr>
  </w:style>
  <w:style w:type="paragraph" w:styleId="11">
    <w:name w:val="index 1"/>
    <w:basedOn w:val="a"/>
    <w:semiHidden/>
    <w:rsid w:val="00E270FF"/>
    <w:pPr>
      <w:keepLines/>
      <w:spacing w:after="0"/>
    </w:pPr>
  </w:style>
  <w:style w:type="paragraph" w:customStyle="1" w:styleId="ZH">
    <w:name w:val="ZH"/>
    <w:rsid w:val="00E2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270FF"/>
    <w:pPr>
      <w:outlineLvl w:val="9"/>
    </w:pPr>
  </w:style>
  <w:style w:type="paragraph" w:styleId="23">
    <w:name w:val="List Number 2"/>
    <w:basedOn w:val="ac"/>
    <w:rsid w:val="00E270FF"/>
    <w:pPr>
      <w:ind w:left="851"/>
    </w:pPr>
  </w:style>
  <w:style w:type="character" w:styleId="ad">
    <w:name w:val="footnote reference"/>
    <w:basedOn w:val="a0"/>
    <w:semiHidden/>
    <w:rsid w:val="00E270FF"/>
    <w:rPr>
      <w:b/>
      <w:position w:val="6"/>
      <w:sz w:val="16"/>
    </w:rPr>
  </w:style>
  <w:style w:type="paragraph" w:styleId="ae">
    <w:name w:val="footnote text"/>
    <w:basedOn w:val="a"/>
    <w:semiHidden/>
    <w:rsid w:val="00E2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270FF"/>
    <w:pPr>
      <w:jc w:val="center"/>
    </w:pPr>
  </w:style>
  <w:style w:type="paragraph" w:customStyle="1" w:styleId="TF">
    <w:name w:val="TF"/>
    <w:basedOn w:val="TH"/>
    <w:rsid w:val="00E270F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E270FF"/>
    <w:pPr>
      <w:keepLines/>
      <w:ind w:left="1135" w:hanging="851"/>
    </w:pPr>
  </w:style>
  <w:style w:type="paragraph" w:styleId="90">
    <w:name w:val="toc 9"/>
    <w:basedOn w:val="80"/>
    <w:semiHidden/>
    <w:rsid w:val="00E270FF"/>
    <w:pPr>
      <w:ind w:left="1418" w:hanging="1418"/>
    </w:pPr>
  </w:style>
  <w:style w:type="paragraph" w:customStyle="1" w:styleId="EX">
    <w:name w:val="EX"/>
    <w:basedOn w:val="a"/>
    <w:rsid w:val="00E270FF"/>
    <w:pPr>
      <w:keepLines/>
      <w:ind w:left="1702" w:hanging="1418"/>
    </w:pPr>
  </w:style>
  <w:style w:type="paragraph" w:customStyle="1" w:styleId="FP">
    <w:name w:val="FP"/>
    <w:basedOn w:val="a"/>
    <w:rsid w:val="00E270FF"/>
    <w:pPr>
      <w:spacing w:after="0"/>
    </w:pPr>
  </w:style>
  <w:style w:type="paragraph" w:customStyle="1" w:styleId="LD">
    <w:name w:val="LD"/>
    <w:rsid w:val="00E2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70FF"/>
    <w:pPr>
      <w:spacing w:after="0"/>
    </w:pPr>
  </w:style>
  <w:style w:type="paragraph" w:customStyle="1" w:styleId="EW">
    <w:name w:val="EW"/>
    <w:basedOn w:val="EX"/>
    <w:rsid w:val="00E270FF"/>
    <w:pPr>
      <w:spacing w:after="0"/>
    </w:pPr>
  </w:style>
  <w:style w:type="paragraph" w:styleId="60">
    <w:name w:val="toc 6"/>
    <w:basedOn w:val="50"/>
    <w:next w:val="a"/>
    <w:semiHidden/>
    <w:rsid w:val="00E270FF"/>
    <w:pPr>
      <w:ind w:left="1985" w:hanging="1985"/>
    </w:pPr>
  </w:style>
  <w:style w:type="paragraph" w:styleId="70">
    <w:name w:val="toc 7"/>
    <w:basedOn w:val="60"/>
    <w:next w:val="a"/>
    <w:semiHidden/>
    <w:rsid w:val="00E270FF"/>
    <w:pPr>
      <w:ind w:left="2268" w:hanging="2268"/>
    </w:pPr>
  </w:style>
  <w:style w:type="paragraph" w:styleId="24">
    <w:name w:val="List Bullet 2"/>
    <w:basedOn w:val="af"/>
    <w:rsid w:val="00E270FF"/>
    <w:pPr>
      <w:ind w:left="851"/>
    </w:pPr>
  </w:style>
  <w:style w:type="paragraph" w:styleId="31">
    <w:name w:val="List Bullet 3"/>
    <w:basedOn w:val="24"/>
    <w:rsid w:val="00E270FF"/>
    <w:pPr>
      <w:ind w:left="1135"/>
    </w:pPr>
  </w:style>
  <w:style w:type="paragraph" w:styleId="ac">
    <w:name w:val="List Number"/>
    <w:basedOn w:val="af0"/>
    <w:rsid w:val="00E270FF"/>
  </w:style>
  <w:style w:type="paragraph" w:customStyle="1" w:styleId="EQ">
    <w:name w:val="EQ"/>
    <w:basedOn w:val="a"/>
    <w:next w:val="a"/>
    <w:rsid w:val="00E2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2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70FF"/>
    <w:pPr>
      <w:jc w:val="right"/>
    </w:pPr>
  </w:style>
  <w:style w:type="paragraph" w:customStyle="1" w:styleId="H6">
    <w:name w:val="H6"/>
    <w:basedOn w:val="5"/>
    <w:next w:val="a"/>
    <w:rsid w:val="00E2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70FF"/>
    <w:pPr>
      <w:ind w:left="851" w:hanging="851"/>
    </w:pPr>
  </w:style>
  <w:style w:type="paragraph" w:customStyle="1" w:styleId="ZA">
    <w:name w:val="ZA"/>
    <w:rsid w:val="00E2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70FF"/>
    <w:pPr>
      <w:framePr w:wrap="notBeside" w:y="16161"/>
    </w:pPr>
  </w:style>
  <w:style w:type="character" w:customStyle="1" w:styleId="ZGSM">
    <w:name w:val="ZGSM"/>
    <w:rsid w:val="00E270FF"/>
  </w:style>
  <w:style w:type="paragraph" w:styleId="25">
    <w:name w:val="List 2"/>
    <w:basedOn w:val="af0"/>
    <w:rsid w:val="00E270FF"/>
    <w:pPr>
      <w:ind w:left="851"/>
    </w:pPr>
  </w:style>
  <w:style w:type="paragraph" w:customStyle="1" w:styleId="ZG">
    <w:name w:val="ZG"/>
    <w:rsid w:val="00E2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E270FF"/>
    <w:pPr>
      <w:ind w:left="1135"/>
    </w:pPr>
  </w:style>
  <w:style w:type="paragraph" w:styleId="41">
    <w:name w:val="List 4"/>
    <w:basedOn w:val="32"/>
    <w:rsid w:val="00E270FF"/>
    <w:pPr>
      <w:ind w:left="1418"/>
    </w:pPr>
  </w:style>
  <w:style w:type="paragraph" w:styleId="51">
    <w:name w:val="List 5"/>
    <w:basedOn w:val="41"/>
    <w:rsid w:val="00E270FF"/>
    <w:pPr>
      <w:ind w:left="1702"/>
    </w:pPr>
  </w:style>
  <w:style w:type="paragraph" w:customStyle="1" w:styleId="EditorsNote">
    <w:name w:val="Editor's Note"/>
    <w:basedOn w:val="NO"/>
    <w:rsid w:val="00E270FF"/>
    <w:rPr>
      <w:color w:val="FF0000"/>
    </w:rPr>
  </w:style>
  <w:style w:type="paragraph" w:styleId="af0">
    <w:name w:val="List"/>
    <w:basedOn w:val="a"/>
    <w:rsid w:val="00E270FF"/>
    <w:pPr>
      <w:ind w:left="568" w:hanging="284"/>
    </w:pPr>
  </w:style>
  <w:style w:type="paragraph" w:styleId="af">
    <w:name w:val="List Bullet"/>
    <w:basedOn w:val="af0"/>
    <w:rsid w:val="00E270FF"/>
  </w:style>
  <w:style w:type="paragraph" w:styleId="42">
    <w:name w:val="List Bullet 4"/>
    <w:basedOn w:val="31"/>
    <w:rsid w:val="00E270FF"/>
    <w:pPr>
      <w:ind w:left="1418"/>
    </w:pPr>
  </w:style>
  <w:style w:type="paragraph" w:styleId="52">
    <w:name w:val="List Bullet 5"/>
    <w:basedOn w:val="42"/>
    <w:rsid w:val="00E270FF"/>
    <w:pPr>
      <w:ind w:left="1702"/>
    </w:pPr>
  </w:style>
  <w:style w:type="paragraph" w:customStyle="1" w:styleId="B1">
    <w:name w:val="B1"/>
    <w:basedOn w:val="af0"/>
    <w:link w:val="B1Char"/>
    <w:rsid w:val="00E270FF"/>
  </w:style>
  <w:style w:type="paragraph" w:customStyle="1" w:styleId="B2">
    <w:name w:val="B2"/>
    <w:basedOn w:val="25"/>
    <w:link w:val="B2Char"/>
    <w:rsid w:val="00E270FF"/>
  </w:style>
  <w:style w:type="paragraph" w:customStyle="1" w:styleId="B3">
    <w:name w:val="B3"/>
    <w:basedOn w:val="32"/>
    <w:rsid w:val="00E270FF"/>
  </w:style>
  <w:style w:type="paragraph" w:customStyle="1" w:styleId="B4">
    <w:name w:val="B4"/>
    <w:basedOn w:val="41"/>
    <w:rsid w:val="00E270FF"/>
  </w:style>
  <w:style w:type="paragraph" w:customStyle="1" w:styleId="B5">
    <w:name w:val="B5"/>
    <w:basedOn w:val="51"/>
    <w:rsid w:val="00E270FF"/>
  </w:style>
  <w:style w:type="paragraph" w:styleId="af1">
    <w:name w:val="footer"/>
    <w:basedOn w:val="a4"/>
    <w:rsid w:val="00E270FF"/>
    <w:pPr>
      <w:jc w:val="center"/>
    </w:pPr>
    <w:rPr>
      <w:i/>
    </w:rPr>
  </w:style>
  <w:style w:type="paragraph" w:customStyle="1" w:styleId="ZTD">
    <w:name w:val="ZTD"/>
    <w:basedOn w:val="ZB"/>
    <w:rsid w:val="00E270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236AE1-EAC2-484D-91C5-BB1C4F1F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1332</Words>
  <Characters>7596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8911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Deng Qiang</cp:lastModifiedBy>
  <cp:revision>8</cp:revision>
  <cp:lastPrinted>2000-02-28T19:31:00Z</cp:lastPrinted>
  <dcterms:created xsi:type="dcterms:W3CDTF">2020-03-06T03:41:00Z</dcterms:created>
  <dcterms:modified xsi:type="dcterms:W3CDTF">2020-03-12T02:28:00Z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